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23B44AD2" w:rsidR="00323D37" w:rsidRDefault="00323D37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FE5D2B">
        <w:rPr>
          <w:rFonts w:cs="Arial"/>
          <w:sz w:val="24"/>
          <w:szCs w:val="24"/>
        </w:rPr>
        <w:t xml:space="preserve"> WG4</w:t>
      </w:r>
      <w:r>
        <w:rPr>
          <w:rFonts w:cs="Arial"/>
          <w:sz w:val="24"/>
          <w:szCs w:val="24"/>
        </w:rPr>
        <w:t xml:space="preserve"> meeting #</w:t>
      </w:r>
      <w:r w:rsidR="00FE5D2B">
        <w:rPr>
          <w:rFonts w:cs="Arial"/>
          <w:sz w:val="24"/>
          <w:szCs w:val="24"/>
        </w:rPr>
        <w:t>10</w:t>
      </w:r>
      <w:r w:rsidR="002623DF">
        <w:rPr>
          <w:rFonts w:cs="Arial"/>
          <w:sz w:val="24"/>
          <w:szCs w:val="24"/>
        </w:rPr>
        <w:t>3</w:t>
      </w:r>
      <w:r>
        <w:rPr>
          <w:rFonts w:cs="Arial"/>
          <w:sz w:val="24"/>
          <w:szCs w:val="24"/>
        </w:rPr>
        <w:t>-e</w:t>
      </w:r>
      <w:r>
        <w:rPr>
          <w:rFonts w:cs="Arial" w:hint="eastAsia"/>
          <w:sz w:val="24"/>
          <w:szCs w:val="24"/>
        </w:rPr>
        <w:tab/>
      </w:r>
      <w:r w:rsidR="00841FF2">
        <w:rPr>
          <w:rFonts w:cs="Arial"/>
          <w:sz w:val="24"/>
          <w:szCs w:val="24"/>
        </w:rPr>
        <w:t>R</w:t>
      </w:r>
      <w:r w:rsidR="00FE5D2B">
        <w:rPr>
          <w:rFonts w:cs="Arial"/>
          <w:sz w:val="24"/>
          <w:szCs w:val="24"/>
        </w:rPr>
        <w:t>4</w:t>
      </w:r>
      <w:r w:rsidR="00841FF2">
        <w:rPr>
          <w:rFonts w:cs="Arial"/>
          <w:sz w:val="24"/>
          <w:szCs w:val="24"/>
        </w:rPr>
        <w:t>-2</w:t>
      </w:r>
      <w:r w:rsidR="00FE5D2B">
        <w:rPr>
          <w:rFonts w:cs="Arial"/>
          <w:sz w:val="24"/>
          <w:szCs w:val="24"/>
        </w:rPr>
        <w:t>20</w:t>
      </w:r>
      <w:r w:rsidR="002623DF">
        <w:rPr>
          <w:rFonts w:cs="Arial"/>
          <w:sz w:val="24"/>
          <w:szCs w:val="24"/>
        </w:rPr>
        <w:t>7633</w:t>
      </w:r>
    </w:p>
    <w:p w14:paraId="78C5A4B7" w14:textId="51C4BDCC" w:rsidR="00537224" w:rsidRPr="00863611" w:rsidRDefault="00143FD2" w:rsidP="00863611">
      <w:pPr>
        <w:pStyle w:val="a6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2623DF">
        <w:rPr>
          <w:rFonts w:cs="Arial"/>
          <w:sz w:val="24"/>
          <w:szCs w:val="24"/>
        </w:rPr>
        <w:t>09</w:t>
      </w:r>
      <w:r w:rsidR="002623DF" w:rsidRPr="002623DF">
        <w:rPr>
          <w:rFonts w:cs="Arial"/>
          <w:sz w:val="24"/>
          <w:szCs w:val="24"/>
          <w:vertAlign w:val="superscript"/>
        </w:rPr>
        <w:t>th</w:t>
      </w:r>
      <w:r w:rsidR="002623DF">
        <w:rPr>
          <w:rFonts w:cs="Arial"/>
          <w:sz w:val="24"/>
          <w:szCs w:val="24"/>
        </w:rPr>
        <w:t xml:space="preserve"> May</w:t>
      </w:r>
      <w:r w:rsidR="00304432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 xml:space="preserve">– </w:t>
      </w:r>
      <w:r w:rsidR="002623DF">
        <w:rPr>
          <w:rFonts w:cs="Arial"/>
          <w:sz w:val="24"/>
          <w:szCs w:val="24"/>
        </w:rPr>
        <w:t>20</w:t>
      </w:r>
      <w:r w:rsidR="002623DF" w:rsidRPr="002623DF">
        <w:rPr>
          <w:rFonts w:cs="Arial"/>
          <w:sz w:val="24"/>
          <w:szCs w:val="24"/>
          <w:vertAlign w:val="superscript"/>
        </w:rPr>
        <w:t>th</w:t>
      </w:r>
      <w:r w:rsidR="002623DF">
        <w:rPr>
          <w:rFonts w:cs="Arial"/>
          <w:sz w:val="24"/>
          <w:szCs w:val="24"/>
        </w:rPr>
        <w:t xml:space="preserve"> May</w:t>
      </w:r>
      <w:r w:rsidR="00323D37">
        <w:rPr>
          <w:rFonts w:cs="Arial"/>
          <w:sz w:val="24"/>
          <w:szCs w:val="24"/>
        </w:rPr>
        <w:t>,</w:t>
      </w:r>
      <w:r>
        <w:rPr>
          <w:rFonts w:cs="Arial"/>
          <w:sz w:val="24"/>
          <w:szCs w:val="24"/>
        </w:rPr>
        <w:t xml:space="preserve"> 202</w:t>
      </w:r>
      <w:r w:rsidR="00FE5D2B">
        <w:rPr>
          <w:rFonts w:cs="Arial"/>
          <w:sz w:val="24"/>
          <w:szCs w:val="24"/>
        </w:rPr>
        <w:t>2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304432">
        <w:rPr>
          <w:rFonts w:cs="Arial"/>
          <w:b w:val="0"/>
          <w:szCs w:val="24"/>
        </w:rPr>
        <w:t>RP-2</w:t>
      </w:r>
      <w:r w:rsidR="009015CE">
        <w:rPr>
          <w:rFonts w:cs="Arial"/>
          <w:b w:val="0"/>
          <w:szCs w:val="24"/>
        </w:rPr>
        <w:t>20302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292C055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8444D9" w:rsidRPr="008444D9">
        <w:rPr>
          <w:rFonts w:ascii="Arial" w:eastAsia="바탕" w:hAnsi="Arial" w:cs="Arial"/>
          <w:b/>
          <w:lang w:eastAsia="zh-CN"/>
        </w:rPr>
        <w:t>Rel-17 DC of x bands (x=1,2,3,4) LTE inter-band CA (xDL/1UL) and 2 bands NR inter-band CA (2DL/1UL)</w:t>
      </w:r>
      <w:r w:rsidR="008444D9">
        <w:rPr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54B96748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D27C2C" w:rsidRPr="00D27C2C">
        <w:rPr>
          <w:rFonts w:ascii="Arial" w:eastAsia="바탕" w:hAnsi="Arial"/>
          <w:b/>
          <w:lang w:eastAsia="zh-CN"/>
        </w:rPr>
        <w:t>8</w:t>
      </w:r>
      <w:r w:rsidR="00CB4043" w:rsidRPr="00D27C2C">
        <w:rPr>
          <w:rFonts w:ascii="Arial" w:eastAsia="바탕" w:hAnsi="Arial"/>
          <w:b/>
          <w:lang w:eastAsia="zh-CN"/>
        </w:rPr>
        <w:t>.</w:t>
      </w:r>
      <w:r w:rsidR="00FE5D2B" w:rsidRPr="00D27C2C">
        <w:rPr>
          <w:rFonts w:ascii="Arial" w:eastAsia="바탕" w:hAnsi="Arial"/>
          <w:b/>
          <w:lang w:eastAsia="zh-CN"/>
        </w:rPr>
        <w:t>1</w:t>
      </w:r>
      <w:r w:rsidR="00D27C2C" w:rsidRPr="00D27C2C">
        <w:rPr>
          <w:rFonts w:ascii="Arial" w:eastAsia="바탕" w:hAnsi="Arial"/>
          <w:b/>
          <w:lang w:eastAsia="zh-CN"/>
        </w:rPr>
        <w:t>5</w:t>
      </w:r>
      <w:r w:rsidR="00FE5D2B" w:rsidRPr="00D27C2C">
        <w:rPr>
          <w:rFonts w:ascii="Arial" w:eastAsia="바탕" w:hAnsi="Arial"/>
          <w:b/>
          <w:lang w:eastAsia="zh-CN"/>
        </w:rPr>
        <w:t>.1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35737DA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ins w:id="0" w:author="Sang-Wook Lee" w:date="2022-05-23T17:01:00Z">
        <w:r w:rsidR="006D2543">
          <w:t xml:space="preserve">Rel-17 </w:t>
        </w:r>
      </w:ins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4CB55CA1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</w:t>
      </w:r>
      <w:r w:rsidR="00B75AF4">
        <w:rPr>
          <w:lang w:eastAsia="ja-JP"/>
        </w:rPr>
        <w:t>L</w:t>
      </w:r>
      <w:r w:rsidR="00830D78" w:rsidRPr="00830D78">
        <w:t xml:space="preserve"> </w:t>
      </w:r>
    </w:p>
    <w:p w14:paraId="55B85CE4" w14:textId="64AF73D0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</w:t>
      </w:r>
      <w:r w:rsidR="00DC2A2B">
        <w:t>0</w:t>
      </w:r>
      <w:r w:rsidR="00C86682">
        <w:t>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5B6BF3" w14:textId="77777777" w:rsidR="006A5EA1" w:rsidRDefault="006A5EA1" w:rsidP="006A5EA1">
      <w:pPr>
        <w:pStyle w:val="3"/>
      </w:pPr>
      <w:r>
        <w:t>2.1</w:t>
      </w:r>
      <w:r>
        <w:tab/>
        <w:t>Primary classification</w:t>
      </w:r>
    </w:p>
    <w:p w14:paraId="06B7C716" w14:textId="03E439B8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C81F66" w14:textId="77777777" w:rsidR="006A5EA1" w:rsidRDefault="006A5EA1" w:rsidP="006A5EA1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6A5EA1" w:rsidRPr="00F5736C" w14:paraId="21AFA1AB" w14:textId="77777777" w:rsidTr="00FA305F">
        <w:tc>
          <w:tcPr>
            <w:tcW w:w="9606" w:type="dxa"/>
            <w:gridSpan w:val="4"/>
            <w:shd w:val="clear" w:color="auto" w:fill="E0E0E0"/>
          </w:tcPr>
          <w:p w14:paraId="6F40BD6B" w14:textId="77777777" w:rsidR="006A5EA1" w:rsidRPr="00F5736C" w:rsidRDefault="006A5EA1" w:rsidP="00FA305F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6A5EA1" w:rsidRPr="00143E9B" w14:paraId="00388817" w14:textId="77777777" w:rsidTr="00FA305F">
        <w:tc>
          <w:tcPr>
            <w:tcW w:w="1101" w:type="dxa"/>
            <w:shd w:val="clear" w:color="auto" w:fill="E0E0E0"/>
          </w:tcPr>
          <w:p w14:paraId="69D9D0E5" w14:textId="77777777" w:rsidR="006A5EA1" w:rsidRPr="00F5736C" w:rsidDel="00C02DF6" w:rsidRDefault="006A5EA1" w:rsidP="00FA305F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42FCEBC" w14:textId="77777777" w:rsidR="006A5EA1" w:rsidRPr="00F5736C" w:rsidDel="00C02DF6" w:rsidRDefault="006A5EA1" w:rsidP="00FA305F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1AF191" w14:textId="77777777" w:rsidR="006A5EA1" w:rsidRPr="00F5736C" w:rsidRDefault="006A5EA1" w:rsidP="00FA305F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39B21766" w14:textId="77777777" w:rsidR="006A5EA1" w:rsidRPr="00143E9B" w:rsidRDefault="006A5EA1" w:rsidP="00FA305F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6A5EA1" w:rsidRPr="00143E9B" w14:paraId="5454C1C9" w14:textId="77777777" w:rsidTr="00FA305F">
        <w:tc>
          <w:tcPr>
            <w:tcW w:w="1101" w:type="dxa"/>
          </w:tcPr>
          <w:p w14:paraId="13C97A47" w14:textId="309216EC" w:rsidR="006A5EA1" w:rsidRPr="00B15D0A" w:rsidRDefault="006A5EA1" w:rsidP="00FA305F">
            <w:pPr>
              <w:pStyle w:val="TAL"/>
              <w:rPr>
                <w:lang w:val="fr-FR"/>
              </w:rPr>
            </w:pPr>
            <w:r>
              <w:t>DC_R17_xBLTE_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3364B7CF" w14:textId="77777777" w:rsidR="006A5EA1" w:rsidRPr="00F5736C" w:rsidRDefault="006A5EA1" w:rsidP="00FA305F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39EC4304" w14:textId="07DF5B51" w:rsidR="006A5EA1" w:rsidRPr="00F5736C" w:rsidRDefault="006A5EA1" w:rsidP="006A5EA1">
            <w:pPr>
              <w:pStyle w:val="TAL"/>
            </w:pPr>
            <w:r>
              <w:t>881002</w:t>
            </w:r>
          </w:p>
        </w:tc>
        <w:tc>
          <w:tcPr>
            <w:tcW w:w="6303" w:type="dxa"/>
          </w:tcPr>
          <w:p w14:paraId="37D3D30F" w14:textId="0B3486C0" w:rsidR="00A40E17" w:rsidRPr="00143E9B" w:rsidRDefault="00A40E17" w:rsidP="006A5EA1">
            <w:pPr>
              <w:pStyle w:val="TAL"/>
              <w:rPr>
                <w:sz w:val="20"/>
                <w:lang w:val="en-US"/>
              </w:rPr>
            </w:pPr>
            <w:r w:rsidRPr="00A40E17">
              <w:t>Rel-17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78CA2F38" w14:textId="77777777" w:rsidR="00A40E17" w:rsidRDefault="00A40E17" w:rsidP="00A40E17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0C924EC" w14:textId="77777777" w:rsidR="006A5EA1" w:rsidRDefault="006A5EA1" w:rsidP="006A5EA1">
      <w:pPr>
        <w:pStyle w:val="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3BC51A59" w:rsidR="00830D78" w:rsidRPr="00110B10" w:rsidRDefault="00110B10" w:rsidP="00830D78">
            <w:pPr>
              <w:pStyle w:val="TAL"/>
              <w:rPr>
                <w:rFonts w:eastAsiaTheme="minorEastAsia"/>
                <w:lang w:eastAsia="ko-KR"/>
                <w:rPrChange w:id="1" w:author="이상욱/책임연구원/미래기술센터 C&amp;M표준(연)5G무선통신표준Task(sangwook1.lee@lge.com)" w:date="2022-04-27T15:55:00Z">
                  <w:rPr/>
                </w:rPrChange>
              </w:rPr>
            </w:pPr>
            <w:ins w:id="2" w:author="이상욱/책임연구원/미래기술센터 C&amp;M표준(연)5G무선통신표준Task(sangwook1.lee@lge.com)" w:date="2022-04-27T15:55:00Z">
              <w:r>
                <w:rPr>
                  <w:rFonts w:eastAsiaTheme="minorEastAsia" w:hint="eastAsia"/>
                  <w:lang w:eastAsia="ko-KR"/>
                </w:rPr>
                <w:t>8</w:t>
              </w:r>
              <w:r>
                <w:rPr>
                  <w:rFonts w:eastAsiaTheme="minorEastAsia"/>
                  <w:lang w:eastAsia="ko-KR"/>
                </w:rPr>
                <w:t>81102</w:t>
              </w:r>
            </w:ins>
          </w:p>
        </w:tc>
        <w:tc>
          <w:tcPr>
            <w:tcW w:w="3969" w:type="dxa"/>
          </w:tcPr>
          <w:p w14:paraId="71E493C4" w14:textId="01EB7E24" w:rsidR="00830D78" w:rsidRDefault="00830D78" w:rsidP="00A40E17">
            <w:pPr>
              <w:pStyle w:val="TAL"/>
              <w:rPr>
                <w:lang w:eastAsia="zh-CN"/>
              </w:rPr>
            </w:pPr>
            <w:r w:rsidRPr="00A40E17">
              <w:t xml:space="preserve">Core part: </w:t>
            </w:r>
            <w:r w:rsidR="00A40E17" w:rsidRPr="00A40E17">
              <w:t>Rel-17 DC of x bands (x=1,2,3,4) LTE inter-band CA (xDL/1UL) and 2 bands NR inter-band CA (2DL/1UL)</w:t>
            </w:r>
            <w:r w:rsidR="00A40E17"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C19F7C" w:rsidR="00830D78" w:rsidRPr="00110B10" w:rsidRDefault="00110B10" w:rsidP="00830D78">
            <w:pPr>
              <w:pStyle w:val="TAL"/>
              <w:rPr>
                <w:rFonts w:eastAsiaTheme="minorEastAsia"/>
                <w:strike/>
                <w:lang w:eastAsia="ko-KR"/>
                <w:rPrChange w:id="3" w:author="이상욱/책임연구원/미래기술센터 C&amp;M표준(연)5G무선통신표준Task(sangwook1.lee@lge.com)" w:date="2022-04-27T15:55:00Z">
                  <w:rPr>
                    <w:strike/>
                  </w:rPr>
                </w:rPrChange>
              </w:rPr>
            </w:pPr>
            <w:ins w:id="4" w:author="이상욱/책임연구원/미래기술센터 C&amp;M표준(연)5G무선통신표준Task(sangwook1.lee@lge.com)" w:date="2022-04-27T15:55:00Z">
              <w:r w:rsidRPr="00110B10">
                <w:rPr>
                  <w:rFonts w:eastAsiaTheme="minorEastAsia"/>
                  <w:lang w:eastAsia="ko-KR"/>
                  <w:rPrChange w:id="5" w:author="이상욱/책임연구원/미래기술센터 C&amp;M표준(연)5G무선통신표준Task(sangwook1.lee@lge.com)" w:date="2022-04-27T15:55:00Z">
                    <w:rPr>
                      <w:rFonts w:eastAsiaTheme="minorEastAsia"/>
                      <w:strike/>
                      <w:lang w:eastAsia="ko-KR"/>
                    </w:rPr>
                  </w:rPrChange>
                </w:rPr>
                <w:t>881202</w:t>
              </w:r>
            </w:ins>
          </w:p>
        </w:tc>
        <w:tc>
          <w:tcPr>
            <w:tcW w:w="3969" w:type="dxa"/>
          </w:tcPr>
          <w:p w14:paraId="3DB9D8B9" w14:textId="01F12B17" w:rsidR="00830D78" w:rsidRDefault="00830D78" w:rsidP="00A40E17">
            <w:pPr>
              <w:pStyle w:val="TAL"/>
              <w:rPr>
                <w:sz w:val="20"/>
              </w:rPr>
            </w:pPr>
            <w:r w:rsidRPr="00A40E17">
              <w:t xml:space="preserve">Perf. part: </w:t>
            </w:r>
            <w:r w:rsidR="00A40E17" w:rsidRPr="00A40E17">
              <w:t>Rel-17 DC of x bands (x=1,2,3,4) LTE inter-band CA (xDL/1UL) and 2 bands NR inter-band CA (2DL/1UL)</w:t>
            </w:r>
            <w:r w:rsidR="00A40E17"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21D2CE23" w14:textId="77777777" w:rsidR="006D2543" w:rsidRDefault="006D2543" w:rsidP="006D2543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64C7C1C8" w14:textId="77777777" w:rsidR="00ED67DA" w:rsidRPr="006D2543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6C39C9B4" w:rsidR="00F45723" w:rsidRPr="00F45723" w:rsidRDefault="00F45723" w:rsidP="004502E6">
      <w:pPr>
        <w:pStyle w:val="B1"/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4F9C223B" w:rsidR="008230B2" w:rsidRPr="00C110CD" w:rsidRDefault="000E3598" w:rsidP="004502E6">
      <w:pPr>
        <w:pStyle w:val="B1"/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5AE45148" w:rsidR="000E3598" w:rsidRPr="00630341" w:rsidRDefault="00F45723" w:rsidP="004502E6">
      <w:pPr>
        <w:pStyle w:val="B1"/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32BDA93C" w:rsidR="000E3598" w:rsidRPr="00783308" w:rsidRDefault="00F572C5" w:rsidP="004502E6">
      <w:pPr>
        <w:pStyle w:val="B1"/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64772080" w:rsidR="00F45723" w:rsidRPr="00630341" w:rsidRDefault="00F45723" w:rsidP="004502E6">
      <w:pPr>
        <w:pStyle w:val="B1"/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6881D856" w:rsidR="00F45723" w:rsidRPr="004502E6" w:rsidRDefault="00F572C5" w:rsidP="004502E6">
      <w:pPr>
        <w:pStyle w:val="B1"/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lastRenderedPageBreak/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585549FC" w14:textId="77777777" w:rsidR="004502E6" w:rsidRDefault="00CA1737" w:rsidP="004502E6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5B043438" w:rsidR="00755797" w:rsidRDefault="00CA1737" w:rsidP="004502E6">
      <w:pPr>
        <w:rPr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015CE">
            <w:pPr>
              <w:pStyle w:val="TAH"/>
            </w:pPr>
            <w:r w:rsidRPr="00E17D0D"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1AF32FF1" w:rsidR="00FF3F0C" w:rsidRPr="00BD64C9" w:rsidRDefault="004502E6" w:rsidP="004502E6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 xml:space="preserve">Rel-17 </w:t>
            </w:r>
            <w:r w:rsidR="00F572C5"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5CC6CA55" w:rsidR="00FF3F0C" w:rsidRPr="00E17D0D" w:rsidRDefault="00FF3F0C" w:rsidP="009015CE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del w:id="6" w:author="이상욱/책임연구원/미래기술센터 C&amp;M표준(연)5G무선통신표준Task(sangwook1.lee@lge.com)" w:date="2022-04-25T08:46:00Z">
              <w:r w:rsidR="006624D3" w:rsidDel="009015CE">
                <w:rPr>
                  <w:i/>
                </w:rPr>
                <w:delText>9</w:delText>
              </w:r>
              <w:r w:rsidR="00E04867" w:rsidDel="009015CE">
                <w:rPr>
                  <w:i/>
                </w:rPr>
                <w:delText>5</w:delText>
              </w:r>
            </w:del>
            <w:ins w:id="7" w:author="이상욱/책임연구원/미래기술센터 C&amp;M표준(연)5G무선통신표준Task(sangwook1.lee@lge.com)" w:date="2022-04-25T08:46:00Z">
              <w:r w:rsidR="009015CE">
                <w:rPr>
                  <w:i/>
                </w:rPr>
                <w:t>96</w:t>
              </w:r>
            </w:ins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540B67D1" w:rsidR="00403738" w:rsidRDefault="00DE4194" w:rsidP="00403738">
            <w:pPr>
              <w:spacing w:after="0"/>
              <w:rPr>
                <w:i/>
              </w:rPr>
            </w:pPr>
            <w:r>
              <w:rPr>
                <w:i/>
              </w:rPr>
              <w:t>Sang-Wook Lee</w:t>
            </w:r>
            <w:r w:rsidR="00403738">
              <w:rPr>
                <w:i/>
              </w:rPr>
              <w:t xml:space="preserve">, </w:t>
            </w:r>
          </w:p>
          <w:p w14:paraId="054359E2" w14:textId="549A96EA" w:rsidR="00FF3F0C" w:rsidRPr="00E17D0D" w:rsidRDefault="00403738" w:rsidP="00DE4194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1" w:history="1">
              <w:r w:rsidR="00DE4194">
                <w:rPr>
                  <w:rStyle w:val="ab"/>
                  <w:i/>
                </w:rPr>
                <w:t>sangwook1.lee@lge.com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14C748D" w:rsidR="00E043B9" w:rsidRPr="00E17D0D" w:rsidRDefault="006624D3" w:rsidP="00741669">
            <w:pPr>
              <w:spacing w:after="0"/>
              <w:rPr>
                <w:i/>
              </w:rPr>
            </w:pPr>
            <w:r>
              <w:rPr>
                <w:i/>
              </w:rPr>
              <w:t>TSG#</w:t>
            </w:r>
            <w:r w:rsidR="00741669">
              <w:rPr>
                <w:i/>
              </w:rPr>
              <w:t>9</w:t>
            </w:r>
            <w:r w:rsidR="00DE4194">
              <w:rPr>
                <w:i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0CF3EF74" w:rsidR="00E043B9" w:rsidRPr="00E17D0D" w:rsidRDefault="006624D3" w:rsidP="00DE4194">
            <w:pPr>
              <w:spacing w:after="0"/>
              <w:rPr>
                <w:i/>
              </w:rPr>
            </w:pPr>
            <w:r>
              <w:rPr>
                <w:i/>
              </w:rPr>
              <w:t>TSG#</w:t>
            </w:r>
            <w:r w:rsidR="00DE4194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036881B3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72A52B15" w14:textId="2CA2D0F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D375D75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50094784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57EA291C" w:rsidR="00557B2E" w:rsidRPr="00E17D0D" w:rsidRDefault="0033027D" w:rsidP="001C5C86">
            <w:pPr>
              <w:pStyle w:val="TAH"/>
            </w:pPr>
            <w:r w:rsidRPr="00251D80">
              <w:rPr>
                <w:i/>
              </w:rPr>
              <w:t xml:space="preserve"> </w:t>
            </w:r>
            <w:bookmarkStart w:id="8" w:name="_GoBack"/>
            <w:bookmarkEnd w:id="8"/>
            <w:r w:rsidR="00557B2E" w:rsidRPr="00E17D0D"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FEDB8C" w14:textId="77777777" w:rsidR="00F57D3E" w:rsidRDefault="00F57D3E">
      <w:r>
        <w:separator/>
      </w:r>
    </w:p>
  </w:endnote>
  <w:endnote w:type="continuationSeparator" w:id="0">
    <w:p w14:paraId="5C404EE9" w14:textId="77777777" w:rsidR="00F57D3E" w:rsidRDefault="00F5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o¨²¨¬?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¡¾¨ù¢¬©÷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¦Ì¨¨??"/>
    <w:charset w:val="86"/>
    <w:family w:val="auto"/>
    <w:pitch w:val="variable"/>
    <w:sig w:usb0="A00002BF" w:usb1="38CF7CFA" w:usb2="00000016" w:usb3="00000000" w:csb0="0004000F" w:csb1="00000000"/>
  </w:font>
  <w:font w:name="바탕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D5C094" w14:textId="77777777" w:rsidR="00F57D3E" w:rsidRDefault="00F57D3E">
      <w:r>
        <w:separator/>
      </w:r>
    </w:p>
  </w:footnote>
  <w:footnote w:type="continuationSeparator" w:id="0">
    <w:p w14:paraId="334592FD" w14:textId="77777777" w:rsidR="00F57D3E" w:rsidRDefault="00F5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-Wook Lee">
    <w15:presenceInfo w15:providerId="None" w15:userId="Sang-Wook Lee"/>
  </w15:person>
  <w15:person w15:author="이상욱/책임연구원/미래기술센터 C&amp;M표준(연)5G무선통신표준Task(sangwook1.lee@lge.com)">
    <w15:presenceInfo w15:providerId="AD" w15:userId="S-1-5-21-2543426832-1914326140-3112152631-97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I/NaAFWeL38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0A41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B75B2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543E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3D37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2E6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1C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69F1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5EA1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543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1FF2"/>
    <w:rsid w:val="00843E87"/>
    <w:rsid w:val="008444D9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0E17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FDB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5AF4"/>
    <w:rsid w:val="00B764A0"/>
    <w:rsid w:val="00B773B5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4DA2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4194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0B0"/>
    <w:rsid w:val="00EA6331"/>
    <w:rsid w:val="00EA7189"/>
    <w:rsid w:val="00EB08C4"/>
    <w:rsid w:val="00EB32DD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57D3E"/>
    <w:rsid w:val="00F6023D"/>
    <w:rsid w:val="00F62688"/>
    <w:rsid w:val="00F63ADC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0EBE7B-92BD-4138-A8BC-27C1D6D44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1237</Words>
  <Characters>7054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8275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Sang-Wook Lee</cp:lastModifiedBy>
  <cp:revision>2</cp:revision>
  <cp:lastPrinted>2000-02-29T02:31:00Z</cp:lastPrinted>
  <dcterms:created xsi:type="dcterms:W3CDTF">2022-05-24T08:05:00Z</dcterms:created>
  <dcterms:modified xsi:type="dcterms:W3CDTF">2022-05-24T08:05:00Z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